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5505</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b/>
                <w:sz w:val="28"/>
                <w:lang w:val="en-US" w:eastAsia="zh-CN"/>
              </w:rPr>
              <w:t>0135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hint="eastAsia" w:ascii="Arial" w:hAnsi="Arial"/>
                <w:lang w:val="en-US" w:eastAsia="zh-CN"/>
              </w:rPr>
              <w:t>_</w:t>
            </w:r>
            <w:r>
              <w:rPr>
                <w:rFonts w:ascii="Arial" w:hAnsi="Arial"/>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 xml:space="preserve">Rel-18 CR 28.554 Add </w:t>
            </w:r>
            <w:r>
              <w:rPr>
                <w:rFonts w:hint="eastAsia" w:eastAsia="宋体"/>
                <w:lang w:val="en-US" w:eastAsia="zh-CN"/>
              </w:rPr>
              <w:t>Utilization</w:t>
            </w:r>
            <w:r>
              <w:t xml:space="preserve">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11</w:t>
            </w:r>
            <w:bookmarkStart w:id="49" w:name="_GoBack"/>
            <w:bookmarkEnd w:id="49"/>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 xml:space="preserve">PDU session Establishment </w:t>
            </w:r>
            <w:r>
              <w:rPr>
                <w:rFonts w:hint="eastAsia" w:eastAsia="宋体"/>
                <w:lang w:val="en-US" w:eastAsia="zh-CN"/>
              </w:rPr>
              <w:t>time</w:t>
            </w:r>
            <w:r>
              <w:t xml:space="preserve">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w:t>
            </w:r>
            <w:r>
              <w:rPr>
                <w:rFonts w:hint="eastAsia"/>
                <w:lang w:val="en-US" w:eastAsia="zh-CN"/>
              </w:rPr>
              <w:t>4</w:t>
            </w:r>
            <w:r>
              <w:rPr>
                <w:lang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
      <w:pPr>
        <w:pStyle w:val="4"/>
        <w:rPr>
          <w:rFonts w:hint="eastAsia"/>
        </w:rPr>
      </w:pPr>
      <w:bookmarkStart w:id="1" w:name="_Toc44494706"/>
      <w:bookmarkStart w:id="2" w:name="_Toc58578626"/>
      <w:bookmarkStart w:id="3" w:name="_Toc35961022"/>
      <w:bookmarkStart w:id="4" w:name="_Toc45099114"/>
      <w:bookmarkStart w:id="5" w:name="_Toc20141994"/>
      <w:bookmarkStart w:id="6" w:name="_Toc138162155"/>
      <w:bookmarkStart w:id="7" w:name="_Toc27476485"/>
      <w:bookmarkStart w:id="8" w:name="_Toc51751935"/>
      <w:bookmarkStart w:id="9" w:name="_Toc51752293"/>
      <w:r>
        <w:t>6.4</w:t>
      </w:r>
      <w:r>
        <w:tab/>
      </w:r>
      <w:r>
        <w:t>Utilization KPI</w:t>
      </w:r>
      <w:bookmarkEnd w:id="1"/>
      <w:bookmarkEnd w:id="2"/>
      <w:bookmarkEnd w:id="3"/>
      <w:bookmarkEnd w:id="4"/>
      <w:bookmarkEnd w:id="5"/>
      <w:bookmarkEnd w:id="6"/>
      <w:bookmarkEnd w:id="7"/>
      <w:bookmarkEnd w:id="8"/>
      <w:bookmarkEnd w:id="9"/>
    </w:p>
    <w:p>
      <w:pPr>
        <w:pStyle w:val="5"/>
      </w:pPr>
      <w:bookmarkStart w:id="10" w:name="_Toc27476486"/>
      <w:bookmarkStart w:id="11" w:name="_Toc138162156"/>
      <w:bookmarkStart w:id="12" w:name="_Toc20141995"/>
      <w:bookmarkStart w:id="13" w:name="_Toc51751936"/>
      <w:bookmarkStart w:id="14" w:name="_Toc44494707"/>
      <w:bookmarkStart w:id="15" w:name="_Toc35961023"/>
      <w:bookmarkStart w:id="16" w:name="_Toc58578627"/>
      <w:bookmarkStart w:id="17" w:name="_Toc45099115"/>
      <w:bookmarkStart w:id="18" w:name="_Toc51752294"/>
      <w:r>
        <w:rPr>
          <w:rFonts w:hint="eastAsia"/>
        </w:rPr>
        <w:t>6.</w:t>
      </w:r>
      <w:r>
        <w:t>4</w:t>
      </w:r>
      <w:r>
        <w:rPr>
          <w:rFonts w:hint="eastAsia"/>
        </w:rPr>
        <w:t>.</w:t>
      </w:r>
      <w:r>
        <w:t>1</w:t>
      </w:r>
      <w:r>
        <w:tab/>
      </w:r>
      <w:r>
        <w:t xml:space="preserve">Mean number of PDU sessions of </w:t>
      </w:r>
      <w:r>
        <w:rPr>
          <w:rFonts w:hint="eastAsia"/>
        </w:rPr>
        <w:t xml:space="preserve">network and </w:t>
      </w:r>
      <w:r>
        <w:t>network Slice Instance</w:t>
      </w:r>
      <w:bookmarkEnd w:id="10"/>
      <w:bookmarkEnd w:id="11"/>
      <w:bookmarkEnd w:id="12"/>
      <w:bookmarkEnd w:id="13"/>
      <w:bookmarkEnd w:id="14"/>
      <w:bookmarkEnd w:id="15"/>
      <w:bookmarkEnd w:id="16"/>
      <w:bookmarkEnd w:id="17"/>
      <w:bookmarkEnd w:id="18"/>
    </w:p>
    <w:p>
      <w:pPr>
        <w:pStyle w:val="122"/>
        <w:rPr>
          <w:lang w:eastAsia="zh-CN"/>
        </w:rPr>
      </w:pPr>
      <w:r>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p>
    <w:p>
      <w:pPr>
        <w:pStyle w:val="122"/>
        <w:rPr>
          <w:lang w:eastAsia="zh-CN"/>
        </w:rPr>
      </w:pPr>
      <w:r>
        <w:rPr>
          <w:lang w:eastAsia="zh-CN"/>
        </w:rPr>
        <w:t>b)</w:t>
      </w:r>
      <w:r>
        <w:rPr>
          <w:lang w:eastAsia="zh-CN"/>
        </w:rPr>
        <w:tab/>
      </w:r>
      <w:r>
        <w:rPr>
          <w:lang w:eastAsia="zh-CN"/>
        </w:rPr>
        <w:t>This KPI describes the mean number of</w:t>
      </w:r>
      <w:r>
        <w:rPr>
          <w:rFonts w:hint="eastAsia"/>
          <w:lang w:eastAsia="zh-CN"/>
        </w:rPr>
        <w:t xml:space="preserve"> PDU </w:t>
      </w:r>
      <w:r>
        <w:rPr>
          <w:lang w:eastAsia="zh-CN"/>
        </w:rPr>
        <w:t xml:space="preserve">sessions that are successfully </w:t>
      </w:r>
      <w:r>
        <w:rPr>
          <w:rFonts w:hint="eastAsia"/>
          <w:lang w:eastAsia="zh-CN"/>
        </w:rPr>
        <w:t xml:space="preserve">established in </w:t>
      </w:r>
      <w:r>
        <w:rPr>
          <w:lang w:eastAsia="zh-CN"/>
        </w:rPr>
        <w:t xml:space="preserve">a network slice . It is obtained by successful </w:t>
      </w:r>
      <w:r>
        <w:rPr>
          <w:rFonts w:hint="eastAsia"/>
          <w:lang w:eastAsia="zh-CN"/>
        </w:rPr>
        <w:t>PDU session establishment</w:t>
      </w:r>
      <w:r>
        <w:rPr>
          <w:lang w:eastAsia="zh-CN"/>
        </w:rPr>
        <w:t xml:space="preserve"> procedures of </w:t>
      </w:r>
      <w:r>
        <w:rPr>
          <w:rFonts w:hint="eastAsia"/>
          <w:lang w:eastAsia="zh-CN"/>
        </w:rPr>
        <w:t>S</w:t>
      </w:r>
      <w:r>
        <w:rPr>
          <w:lang w:eastAsia="zh-CN"/>
        </w:rPr>
        <w:t xml:space="preserve">MFs which is related to the network slice . It is an </w:t>
      </w:r>
      <w:r>
        <w:t>integer</w:t>
      </w:r>
      <w:r>
        <w:rPr>
          <w:lang w:eastAsia="zh-CN"/>
        </w:rPr>
        <w:t>. The KPI type is MEAN.</w:t>
      </w:r>
    </w:p>
    <w:p>
      <w:pPr>
        <w:pStyle w:val="122"/>
        <w:rPr>
          <w:lang w:eastAsia="zh-CN"/>
        </w:rPr>
      </w:pPr>
      <w:r>
        <w:rPr>
          <w:lang w:eastAsia="zh-CN"/>
        </w:rPr>
        <w:t>c)</w:t>
      </w:r>
      <w:r>
        <w:rPr>
          <w:lang w:eastAsia="zh-CN"/>
        </w:rPr>
        <w:tab/>
      </w:r>
      <w:r>
        <w:rPr>
          <w:lang w:eastAsia="zh-CN"/>
        </w:rPr>
        <w:drawing>
          <wp:inline distT="0" distB="0" distL="114300" distR="114300">
            <wp:extent cx="3437890" cy="460375"/>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1"/>
                    <a:stretch>
                      <a:fillRect/>
                    </a:stretch>
                  </pic:blipFill>
                  <pic:spPr>
                    <a:xfrm>
                      <a:off x="0" y="0"/>
                      <a:ext cx="3437890" cy="460375"/>
                    </a:xfrm>
                    <a:prstGeom prst="rect">
                      <a:avLst/>
                    </a:prstGeom>
                    <a:noFill/>
                    <a:ln>
                      <a:noFill/>
                    </a:ln>
                  </pic:spPr>
                </pic:pic>
              </a:graphicData>
            </a:graphic>
          </wp:inline>
        </w:drawing>
      </w:r>
    </w:p>
    <w:p>
      <w:pPr>
        <w:pStyle w:val="122"/>
      </w:pPr>
      <w:r>
        <w:t>d)</w:t>
      </w:r>
      <w:r>
        <w:tab/>
      </w:r>
      <w:r>
        <w:t>NetworkSlice</w:t>
      </w:r>
    </w:p>
    <w:p>
      <w:pPr>
        <w:pStyle w:val="5"/>
      </w:pPr>
      <w:bookmarkStart w:id="19" w:name="_Toc58578628"/>
      <w:bookmarkStart w:id="20" w:name="_Toc20141996"/>
      <w:bookmarkStart w:id="21" w:name="_Toc35961024"/>
      <w:bookmarkStart w:id="22" w:name="_Toc44494708"/>
      <w:bookmarkStart w:id="23" w:name="_Toc27476487"/>
      <w:bookmarkStart w:id="24" w:name="_Toc45099116"/>
      <w:bookmarkStart w:id="25" w:name="_Toc51752295"/>
      <w:bookmarkStart w:id="26" w:name="_Toc138162157"/>
      <w:bookmarkStart w:id="27" w:name="_Toc51751937"/>
      <w:r>
        <w:rPr>
          <w:rFonts w:hint="eastAsia"/>
        </w:rPr>
        <w:t>6.</w:t>
      </w:r>
      <w:r>
        <w:t>4</w:t>
      </w:r>
      <w:r>
        <w:rPr>
          <w:rFonts w:hint="eastAsia"/>
        </w:rPr>
        <w:t>.</w:t>
      </w:r>
      <w:r>
        <w:t>2</w:t>
      </w:r>
      <w:r>
        <w:tab/>
      </w:r>
      <w:r>
        <w:t>Virtualised Resource Utilization of Network Slice Instance</w:t>
      </w:r>
      <w:bookmarkEnd w:id="19"/>
      <w:bookmarkEnd w:id="20"/>
      <w:bookmarkEnd w:id="21"/>
      <w:bookmarkEnd w:id="22"/>
      <w:bookmarkEnd w:id="23"/>
      <w:bookmarkEnd w:id="24"/>
      <w:bookmarkEnd w:id="25"/>
      <w:bookmarkEnd w:id="26"/>
      <w:bookmarkEnd w:id="27"/>
    </w:p>
    <w:p>
      <w:pPr>
        <w:pStyle w:val="122"/>
        <w:rPr>
          <w:rFonts w:eastAsia="宋体"/>
          <w:lang w:eastAsia="zh-CN"/>
        </w:rPr>
      </w:pPr>
      <w:r>
        <w:rPr>
          <w:rFonts w:eastAsia="宋体"/>
          <w:lang w:eastAsia="zh-CN"/>
        </w:rPr>
        <w:t>a)</w:t>
      </w:r>
      <w:r>
        <w:rPr>
          <w:rFonts w:eastAsia="宋体"/>
          <w:lang w:eastAsia="zh-CN"/>
        </w:rPr>
        <w:tab/>
      </w:r>
      <w:r>
        <w:rPr>
          <w:lang w:eastAsia="zh-CN"/>
        </w:rPr>
        <w:t>VirtualResUtilizaiton</w:t>
      </w:r>
      <w:r>
        <w:rPr>
          <w:rFonts w:eastAsia="宋体"/>
          <w:lang w:eastAsia="zh-CN"/>
        </w:rPr>
        <w:t>.</w:t>
      </w:r>
    </w:p>
    <w:p>
      <w:pPr>
        <w:pStyle w:val="122"/>
        <w:rPr>
          <w:rFonts w:eastAsia="宋体"/>
          <w:lang w:eastAsia="zh-CN"/>
        </w:rPr>
      </w:pPr>
      <w:r>
        <w:rPr>
          <w:rFonts w:eastAsia="宋体"/>
          <w:lang w:eastAsia="zh-CN"/>
        </w:rPr>
        <w:t>b)</w:t>
      </w:r>
      <w:r>
        <w:rPr>
          <w:rFonts w:eastAsia="宋体"/>
          <w:lang w:eastAsia="zh-CN"/>
        </w:rPr>
        <w:tab/>
      </w:r>
      <w:r>
        <w:rPr>
          <w:rFonts w:eastAsia="宋体"/>
          <w:lang w:eastAsia="zh-CN"/>
        </w:rPr>
        <w:t>This KPI describes utilization of virtualised resource (e.g. processor, memory, disk) that are allocated to a network slice .</w:t>
      </w:r>
      <w:r>
        <w:rPr>
          <w:lang w:eastAsia="zh-CN"/>
        </w:rPr>
        <w:t xml:space="preserve"> It is obtained by the usage of virtualised resource (e.g. processor, memory, disk) divided by the system capacity that allocated to the network slice . It is </w:t>
      </w:r>
      <w:r>
        <w:rPr>
          <w:rFonts w:hint="eastAsia"/>
          <w:lang w:eastAsia="zh-CN"/>
        </w:rPr>
        <w:t>a</w:t>
      </w:r>
      <w:r>
        <w:rPr>
          <w:lang w:eastAsia="zh-CN"/>
        </w:rPr>
        <w:t xml:space="preserve"> percentage, The KPI type is Ratio.</w:t>
      </w:r>
    </w:p>
    <w:p>
      <w:pPr>
        <w:pStyle w:val="103"/>
        <w:rPr>
          <w:rFonts w:eastAsia="宋体"/>
          <w:lang w:eastAsia="zh-CN"/>
        </w:rPr>
      </w:pPr>
      <w:r>
        <w:rPr>
          <w:rFonts w:eastAsia="宋体"/>
          <w:caps/>
          <w:lang w:eastAsia="zh-CN"/>
        </w:rPr>
        <w:t>Note</w:t>
      </w:r>
      <w:r>
        <w:rPr>
          <w:rFonts w:eastAsia="宋体"/>
          <w:lang w:eastAsia="zh-CN"/>
        </w:rPr>
        <w:t xml:space="preserve">: </w:t>
      </w:r>
      <w:r>
        <w:rPr>
          <w:rFonts w:eastAsia="宋体"/>
          <w:lang w:eastAsia="zh-CN"/>
        </w:rPr>
        <w:tab/>
      </w:r>
      <w:r>
        <w:rPr>
          <w:rFonts w:eastAsia="宋体"/>
          <w:lang w:eastAsia="zh-CN"/>
        </w:rPr>
        <w:t>In the present document, this KPI is for the scenario when NF is not shared between different network slice .</w:t>
      </w:r>
    </w:p>
    <w:p>
      <w:pPr>
        <w:pStyle w:val="122"/>
        <w:rPr>
          <w:rFonts w:eastAsia="宋体"/>
        </w:rPr>
      </w:pPr>
      <w:r>
        <w:rPr>
          <w:rFonts w:hint="eastAsia"/>
          <w:lang w:eastAsia="zh-CN"/>
        </w:rPr>
        <w:t>c</w:t>
      </w:r>
      <w:r>
        <w:rPr>
          <w:rFonts w:eastAsia="宋体"/>
        </w:rPr>
        <w:t>)</w:t>
      </w:r>
      <w:r>
        <w:rPr>
          <w:rFonts w:eastAsia="宋体"/>
        </w:rPr>
        <w:tab/>
      </w:r>
      <w:r>
        <w:rPr>
          <w:rFonts w:eastAsia="宋体"/>
          <w:position w:val="-30"/>
        </w:rPr>
        <w:object>
          <v:shape id="_x0000_i1025" o:spt="75" type="#_x0000_t75" style="height:34pt;width:211.95pt;" o:ole="t" filled="f" o:preferrelative="t" stroked="f" coordsize="21600,21600">
            <v:path/>
            <v:fill on="f" alignshape="1" focussize="0,0"/>
            <v:stroke on="f"/>
            <v:imagedata r:id="rId13" o:title=""/>
            <o:lock v:ext="edit" aspectratio="t"/>
            <w10:wrap type="none"/>
            <w10:anchorlock/>
          </v:shape>
          <o:OLEObject Type="Embed" ProgID="Equation.DSMT4" ShapeID="_x0000_i1025" DrawAspect="Content" ObjectID="_1468075725" r:id="rId12">
            <o:LockedField>false</o:LockedField>
          </o:OLEObject>
        </w:object>
      </w:r>
    </w:p>
    <w:p>
      <w:pPr>
        <w:pStyle w:val="123"/>
        <w:rPr>
          <w:rFonts w:eastAsia="宋体"/>
        </w:rPr>
      </w:pPr>
      <w:r>
        <w:rPr>
          <w:rFonts w:eastAsia="宋体"/>
          <w:position w:val="-32"/>
        </w:rPr>
        <w:object>
          <v:shape id="_x0000_i1026" o:spt="75" type="#_x0000_t75" style="height:35pt;width:206pt;" o:ole="t" filled="f" o:preferrelative="t" stroked="f" coordsize="21600,21600">
            <v:path/>
            <v:fill on="f" alignshape="1" focussize="0,0"/>
            <v:stroke on="f"/>
            <v:imagedata r:id="rId15" o:title=""/>
            <o:lock v:ext="edit" aspectratio="t"/>
            <w10:wrap type="none"/>
            <w10:anchorlock/>
          </v:shape>
          <o:OLEObject Type="Embed" ProgID="Equation.DSMT4" ShapeID="_x0000_i1026" DrawAspect="Content" ObjectID="_1468075726" r:id="rId14">
            <o:LockedField>false</o:LockedField>
          </o:OLEObject>
        </w:object>
      </w:r>
    </w:p>
    <w:p>
      <w:pPr>
        <w:pStyle w:val="123"/>
        <w:rPr>
          <w:rFonts w:eastAsia="宋体"/>
        </w:rPr>
      </w:pPr>
      <w:r>
        <w:rPr>
          <w:rFonts w:eastAsia="宋体"/>
          <w:position w:val="-30"/>
        </w:rPr>
        <w:object>
          <v:shape id="_x0000_i1027" o:spt="75" type="#_x0000_t75" style="height:34pt;width:185pt;" o:ole="t" filled="f" o:preferrelative="t" stroked="f" coordsize="21600,21600">
            <v:path/>
            <v:fill on="f" alignshape="1" focussize="0,0"/>
            <v:stroke on="f"/>
            <v:imagedata r:id="rId17" o:title=""/>
            <o:lock v:ext="edit" aspectratio="t"/>
            <w10:wrap type="none"/>
            <w10:anchorlock/>
          </v:shape>
          <o:OLEObject Type="Embed" ProgID="Equation.DSMT4" ShapeID="_x0000_i1027" DrawAspect="Content" ObjectID="_1468075727" r:id="rId16">
            <o:LockedField>false</o:LockedField>
          </o:OLEObject>
        </w:object>
      </w:r>
    </w:p>
    <w:p>
      <w:pPr>
        <w:pStyle w:val="122"/>
        <w:rPr>
          <w:rFonts w:eastAsia="宋体"/>
          <w:lang w:eastAsia="zh-CN"/>
        </w:rPr>
      </w:pPr>
      <w:r>
        <w:rPr>
          <w:rFonts w:eastAsia="宋体"/>
          <w:lang w:eastAsia="zh-CN"/>
        </w:rPr>
        <w:t>d)</w:t>
      </w:r>
      <w:r>
        <w:rPr>
          <w:rFonts w:eastAsia="宋体"/>
          <w:lang w:eastAsia="zh-CN"/>
        </w:rPr>
        <w:tab/>
      </w:r>
      <w:r>
        <w:t>NetworkSlice</w:t>
      </w:r>
    </w:p>
    <w:p>
      <w:pPr>
        <w:pStyle w:val="5"/>
        <w:rPr>
          <w:lang w:eastAsia="zh-CN"/>
        </w:rPr>
      </w:pPr>
      <w:bookmarkStart w:id="28" w:name="_Toc27476488"/>
      <w:bookmarkStart w:id="29" w:name="_Toc35961025"/>
      <w:bookmarkStart w:id="30" w:name="_Toc45099117"/>
      <w:bookmarkStart w:id="31" w:name="_Toc51752296"/>
      <w:bookmarkStart w:id="32" w:name="_Toc138162158"/>
      <w:bookmarkStart w:id="33" w:name="_Toc44494709"/>
      <w:bookmarkStart w:id="34" w:name="_Toc58578629"/>
      <w:bookmarkStart w:id="35" w:name="_Toc51751938"/>
      <w:r>
        <w:t>6.4.3</w:t>
      </w:r>
      <w:r>
        <w:tab/>
      </w:r>
      <w:r>
        <w:rPr>
          <w:rFonts w:eastAsia="等线"/>
          <w:lang w:eastAsia="zh-CN"/>
        </w:rPr>
        <w:t>PDU session</w:t>
      </w:r>
      <w:r>
        <w:t xml:space="preserve"> establishment time of network slice</w:t>
      </w:r>
      <w:bookmarkEnd w:id="28"/>
      <w:bookmarkEnd w:id="29"/>
      <w:bookmarkEnd w:id="30"/>
      <w:bookmarkEnd w:id="31"/>
      <w:bookmarkEnd w:id="32"/>
      <w:bookmarkEnd w:id="33"/>
      <w:bookmarkEnd w:id="34"/>
      <w:bookmarkEnd w:id="35"/>
    </w:p>
    <w:p>
      <w:pPr>
        <w:pStyle w:val="122"/>
        <w:rPr>
          <w:lang w:eastAsia="zh-CN"/>
        </w:rPr>
      </w:pPr>
      <w:r>
        <w:t>a)</w:t>
      </w:r>
      <w:r>
        <w:tab/>
      </w:r>
      <w:r>
        <w:rPr>
          <w:lang w:eastAsia="zh-CN"/>
        </w:rPr>
        <w:t>PDUEstTime.</w:t>
      </w:r>
    </w:p>
    <w:p>
      <w:pPr>
        <w:pStyle w:val="122"/>
        <w:rPr>
          <w:lang w:eastAsia="zh-CN"/>
        </w:rPr>
      </w:pPr>
      <w:r>
        <w:rPr>
          <w:lang w:eastAsia="zh-CN"/>
        </w:rPr>
        <w:t>b)</w:t>
      </w:r>
      <w:r>
        <w:rPr>
          <w:lang w:eastAsia="zh-CN"/>
        </w:rPr>
        <w:tab/>
      </w:r>
      <w:r>
        <w:rPr>
          <w:lang w:eastAsia="zh-CN"/>
        </w:rPr>
        <w:t>This KPI describes the time</w:t>
      </w:r>
      <w:r>
        <w:rPr>
          <w:rFonts w:eastAsia="宋体"/>
          <w:lang w:eastAsia="zh-CN"/>
        </w:rPr>
        <w:t xml:space="preserve"> of </w:t>
      </w:r>
      <w:r>
        <w:rPr>
          <w:lang w:eastAsia="zh-CN"/>
        </w:rPr>
        <w:t>successful PDU session establishment</w:t>
      </w:r>
      <w:r>
        <w:rPr>
          <w:rFonts w:eastAsia="宋体"/>
          <w:lang w:eastAsia="zh-CN"/>
        </w:rPr>
        <w:t xml:space="preserve"> which related to one single network slice and is used to evaluate utilization provided by the end-to-end network slice and network performance</w:t>
      </w:r>
      <w:r>
        <w:rPr>
          <w:lang w:eastAsia="zh-CN"/>
        </w:rPr>
        <w:t xml:space="preserve">. It is obtained by measuring the time </w:t>
      </w:r>
      <w:r>
        <w:rPr>
          <w:lang w:eastAsia="en-GB"/>
        </w:rPr>
        <w:t>between the receipt by SMF from AMF of " Nsmf_PDUSession_UpdateSMContext Request ", which includes N2 SM information received from (R)AN to the SMF and the sending of a "</w:t>
      </w:r>
      <w:r>
        <w:rPr>
          <w:rFonts w:eastAsia="宋体"/>
        </w:rPr>
        <w:t xml:space="preserve"> Nsmf_PDUSession_CreateSMContext Request or Nsmf_PDUSession_UpdateSMContext Request PDU Session Establishment Request " </w:t>
      </w:r>
      <w:r>
        <w:rPr>
          <w:lang w:eastAsia="en-GB"/>
        </w:rPr>
        <w:t>message from AMF to the SMF</w:t>
      </w:r>
      <w:r>
        <w:rPr>
          <w:lang w:eastAsia="zh-CN"/>
        </w:rPr>
        <w:t>. It is a time interval (millisecond). The KPI type is MEAN.</w:t>
      </w:r>
    </w:p>
    <w:p>
      <w:pPr>
        <w:pStyle w:val="122"/>
        <w:rPr>
          <w:lang w:eastAsia="zh-CN"/>
        </w:rPr>
      </w:pPr>
      <w:r>
        <w:rPr>
          <w:lang w:eastAsia="zh-CN"/>
        </w:rPr>
        <w:t>c)</w:t>
      </w:r>
      <w:r>
        <w:rPr>
          <w:lang w:eastAsia="zh-CN"/>
        </w:rPr>
        <w:tab/>
      </w:r>
      <w:r>
        <w:rPr>
          <w:lang w:eastAsia="zh-CN"/>
        </w:rPr>
        <w:t xml:space="preserve"> PDUEstTime = SM.PduSessionTimeMean.SNSSAI</w:t>
      </w:r>
    </w:p>
    <w:p>
      <w:pPr>
        <w:pStyle w:val="122"/>
        <w:rPr>
          <w:lang w:eastAsia="zh-CN"/>
        </w:rPr>
      </w:pPr>
      <w:r>
        <w:t>d)</w:t>
      </w:r>
      <w:r>
        <w:tab/>
      </w:r>
      <w:r>
        <w:t>NetworkSlice</w:t>
      </w:r>
    </w:p>
    <w:p>
      <w:pPr>
        <w:pStyle w:val="122"/>
        <w:rPr>
          <w:lang w:eastAsia="zh-CN"/>
        </w:rPr>
      </w:pPr>
    </w:p>
    <w:p>
      <w:pPr>
        <w:pStyle w:val="5"/>
        <w:rPr>
          <w:lang w:eastAsia="zh-CN"/>
        </w:rPr>
      </w:pPr>
      <w:bookmarkStart w:id="36" w:name="_Toc10643859"/>
      <w:bookmarkStart w:id="37" w:name="_Toc51752297"/>
      <w:bookmarkStart w:id="38" w:name="_Toc58578630"/>
      <w:bookmarkStart w:id="39" w:name="_Toc35961026"/>
      <w:bookmarkStart w:id="40" w:name="_Toc44494710"/>
      <w:bookmarkStart w:id="41" w:name="_Toc45099118"/>
      <w:bookmarkStart w:id="42" w:name="_Toc138162159"/>
      <w:bookmarkStart w:id="43" w:name="_Toc27476489"/>
      <w:bookmarkStart w:id="44" w:name="_Toc51751939"/>
      <w:r>
        <w:rPr>
          <w:rFonts w:hint="eastAsia"/>
        </w:rPr>
        <w:t>6.4.</w:t>
      </w:r>
      <w:bookmarkEnd w:id="36"/>
      <w:r>
        <w:t>4</w:t>
      </w:r>
      <w:r>
        <w:tab/>
      </w:r>
      <w:r>
        <w:t xml:space="preserve">Mean </w:t>
      </w:r>
      <w:r>
        <w:rPr>
          <w:rFonts w:hint="eastAsia"/>
        </w:rPr>
        <w:t>n</w:t>
      </w:r>
      <w:r>
        <w:t>umber of successful periodic registration updates of Single Network Slice</w:t>
      </w:r>
      <w:bookmarkEnd w:id="37"/>
      <w:bookmarkEnd w:id="38"/>
      <w:bookmarkEnd w:id="39"/>
      <w:bookmarkEnd w:id="40"/>
      <w:bookmarkEnd w:id="41"/>
      <w:bookmarkEnd w:id="42"/>
      <w:bookmarkEnd w:id="43"/>
      <w:bookmarkEnd w:id="44"/>
      <w:r>
        <w:t xml:space="preserve"> </w:t>
      </w:r>
    </w:p>
    <w:p>
      <w:pPr>
        <w:pStyle w:val="122"/>
        <w:rPr>
          <w:bCs/>
          <w:lang w:eastAsia="zh-CN"/>
        </w:rPr>
      </w:pPr>
      <w:r>
        <w:rPr>
          <w:rFonts w:eastAsia="宋体"/>
        </w:rPr>
        <w:t>a)</w:t>
      </w:r>
      <w:r>
        <w:rPr>
          <w:rFonts w:eastAsia="宋体"/>
        </w:rPr>
        <w:tab/>
      </w:r>
      <w:r>
        <w:t>RegUpdMeanNbr</w:t>
      </w:r>
      <w:r>
        <w:rPr>
          <w:rFonts w:hint="eastAsia"/>
          <w:bCs/>
          <w:lang w:eastAsia="zh-CN"/>
        </w:rPr>
        <w:t>.</w:t>
      </w:r>
    </w:p>
    <w:p>
      <w:pPr>
        <w:pStyle w:val="122"/>
        <w:rPr>
          <w:bCs/>
          <w:lang w:eastAsia="zh-CN"/>
        </w:rPr>
      </w:pPr>
      <w:r>
        <w:rPr>
          <w:bCs/>
          <w:lang w:eastAsia="zh-CN"/>
        </w:rPr>
        <w:t>b)</w:t>
      </w:r>
      <w:r>
        <w:rPr>
          <w:bCs/>
          <w:lang w:eastAsia="zh-CN"/>
        </w:rPr>
        <w:tab/>
      </w:r>
      <w:r>
        <w:rPr>
          <w:bCs/>
          <w:lang w:eastAsia="zh-CN"/>
        </w:rPr>
        <w:t>T</w:t>
      </w:r>
      <w:r>
        <w:rPr>
          <w:rFonts w:hint="eastAsia"/>
          <w:bCs/>
          <w:lang w:eastAsia="zh-CN"/>
        </w:rPr>
        <w:t xml:space="preserve">his KPI describes </w:t>
      </w:r>
      <w:r>
        <w:rPr>
          <w:bCs/>
          <w:lang w:eastAsia="zh-CN"/>
        </w:rPr>
        <w:t>the mean number of successfully periodic registration updates in a network slice</w:t>
      </w:r>
      <w:r>
        <w:t xml:space="preserve"> </w:t>
      </w:r>
      <w:r>
        <w:rPr>
          <w:bCs/>
          <w:lang w:eastAsia="zh-CN"/>
        </w:rPr>
        <w:t xml:space="preserve">at the AMF. It </w:t>
      </w:r>
      <w:r>
        <w:rPr>
          <w:rFonts w:hint="eastAsia"/>
          <w:bCs/>
          <w:lang w:eastAsia="zh-CN"/>
        </w:rPr>
        <w:t xml:space="preserve">is obtained by </w:t>
      </w:r>
      <w:r>
        <w:rPr>
          <w:bCs/>
          <w:lang w:eastAsia="zh-CN"/>
        </w:rPr>
        <w:t>summing successful of periodic registration updates at the</w:t>
      </w:r>
      <w:r>
        <w:rPr>
          <w:rFonts w:hint="eastAsia"/>
          <w:bCs/>
          <w:lang w:eastAsia="zh-CN"/>
        </w:rPr>
        <w:t xml:space="preserve"> </w:t>
      </w:r>
      <w:r>
        <w:rPr>
          <w:bCs/>
          <w:lang w:eastAsia="zh-CN"/>
        </w:rPr>
        <w:t>AMFs which is related to the network slice after registration accept by the AMF to the UE that sent the periodic registration update request. It is an integer. The KPI type is MEAN.</w:t>
      </w:r>
    </w:p>
    <w:p>
      <w:pPr>
        <w:pStyle w:val="122"/>
        <w:rPr>
          <w:rFonts w:eastAsia="宋体"/>
        </w:rPr>
      </w:pPr>
      <w:r>
        <w:t>c)</w:t>
      </w:r>
      <w:r>
        <w:tab/>
      </w:r>
      <w:r>
        <w:drawing>
          <wp:inline distT="0" distB="0" distL="114300" distR="114300">
            <wp:extent cx="3398520" cy="455295"/>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8"/>
                    <a:stretch>
                      <a:fillRect/>
                    </a:stretch>
                  </pic:blipFill>
                  <pic:spPr>
                    <a:xfrm>
                      <a:off x="0" y="0"/>
                      <a:ext cx="3398520" cy="455295"/>
                    </a:xfrm>
                    <a:prstGeom prst="rect">
                      <a:avLst/>
                    </a:prstGeom>
                    <a:noFill/>
                    <a:ln>
                      <a:noFill/>
                    </a:ln>
                  </pic:spPr>
                </pic:pic>
              </a:graphicData>
            </a:graphic>
          </wp:inline>
        </w:drawing>
      </w:r>
      <w:r>
        <w:t xml:space="preserve"> </w:t>
      </w:r>
    </w:p>
    <w:p>
      <w:pPr>
        <w:pStyle w:val="122"/>
      </w:pPr>
      <w:r>
        <w:t>d)</w:t>
      </w:r>
      <w:r>
        <w:tab/>
      </w:r>
      <w:r>
        <w:t xml:space="preserve">NetworkSlice </w:t>
      </w:r>
    </w:p>
    <w:p>
      <w:pPr>
        <w:pStyle w:val="5"/>
      </w:pPr>
      <w:bookmarkStart w:id="45" w:name="_Toc58578631"/>
      <w:bookmarkStart w:id="46" w:name="_Toc51752298"/>
      <w:bookmarkStart w:id="47" w:name="_Toc138162160"/>
      <w:r>
        <w:rPr>
          <w:rFonts w:hint="eastAsia"/>
        </w:rPr>
        <w:t>6.</w:t>
      </w:r>
      <w:r>
        <w:t>4</w:t>
      </w:r>
      <w:r>
        <w:rPr>
          <w:rFonts w:hint="eastAsia"/>
        </w:rPr>
        <w:t>.</w:t>
      </w:r>
      <w:r>
        <w:t>5</w:t>
      </w:r>
      <w:r>
        <w:tab/>
      </w:r>
      <w:r>
        <w:t>Maximum number of PDU sessions of network slice</w:t>
      </w:r>
      <w:bookmarkEnd w:id="45"/>
      <w:bookmarkEnd w:id="46"/>
      <w:bookmarkEnd w:id="47"/>
    </w:p>
    <w:p>
      <w:pPr>
        <w:pStyle w:val="122"/>
        <w:rPr>
          <w:lang w:eastAsia="zh-CN"/>
        </w:rPr>
      </w:pPr>
      <w:r>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p>
    <w:p>
      <w:pPr>
        <w:pStyle w:val="122"/>
        <w:rPr>
          <w:lang w:eastAsia="zh-CN"/>
        </w:rPr>
      </w:pPr>
      <w:r>
        <w:rPr>
          <w:lang w:eastAsia="zh-CN"/>
        </w:rPr>
        <w:t>b)</w:t>
      </w:r>
      <w:r>
        <w:rPr>
          <w:lang w:eastAsia="zh-CN"/>
        </w:rPr>
        <w:tab/>
      </w:r>
      <w:r>
        <w:rPr>
          <w:lang w:eastAsia="zh-CN"/>
        </w:rPr>
        <w:t>This KPI describes the maximum number of</w:t>
      </w:r>
      <w:r>
        <w:rPr>
          <w:rFonts w:hint="eastAsia"/>
          <w:lang w:eastAsia="zh-CN"/>
        </w:rPr>
        <w:t xml:space="preserve"> PDU </w:t>
      </w:r>
      <w:r>
        <w:rPr>
          <w:lang w:eastAsia="zh-CN"/>
        </w:rPr>
        <w:t xml:space="preserve">sessions that are successfully </w:t>
      </w:r>
      <w:r>
        <w:rPr>
          <w:rFonts w:hint="eastAsia"/>
          <w:lang w:eastAsia="zh-CN"/>
        </w:rPr>
        <w:t xml:space="preserve">established in </w:t>
      </w:r>
      <w:r>
        <w:rPr>
          <w:lang w:eastAsia="zh-CN"/>
        </w:rPr>
        <w:t xml:space="preserve">a network slice. It is obtained by successful </w:t>
      </w:r>
      <w:r>
        <w:rPr>
          <w:rFonts w:hint="eastAsia"/>
          <w:lang w:eastAsia="zh-CN"/>
        </w:rPr>
        <w:t>PDU session establishment</w:t>
      </w:r>
      <w:r>
        <w:rPr>
          <w:lang w:eastAsia="zh-CN"/>
        </w:rPr>
        <w:t xml:space="preserve"> procedures of </w:t>
      </w:r>
      <w:r>
        <w:rPr>
          <w:rFonts w:hint="eastAsia"/>
          <w:lang w:eastAsia="zh-CN"/>
        </w:rPr>
        <w:t>S</w:t>
      </w:r>
      <w:r>
        <w:rPr>
          <w:lang w:eastAsia="zh-CN"/>
        </w:rPr>
        <w:t xml:space="preserve">MFs which is related to the network slice. It is an </w:t>
      </w:r>
      <w:r>
        <w:t>integer</w:t>
      </w:r>
      <w:r>
        <w:rPr>
          <w:lang w:eastAsia="zh-CN"/>
        </w:rPr>
        <w:t>. The KPI type is MEAN.</w:t>
      </w:r>
    </w:p>
    <w:p>
      <w:pPr>
        <w:pStyle w:val="122"/>
        <w:rPr>
          <w:lang w:eastAsia="zh-CN"/>
        </w:rPr>
      </w:pPr>
      <w:r>
        <w:rPr>
          <w:lang w:eastAsia="zh-CN"/>
        </w:rPr>
        <w:t>c)</w:t>
      </w:r>
      <w:r>
        <w:rPr>
          <w:lang w:eastAsia="zh-CN"/>
        </w:rPr>
        <w:tab/>
      </w:r>
      <w:bookmarkStart w:id="48" w:name="_1662364953"/>
      <w:bookmarkEnd w:id="48"/>
      <w:r>
        <w:rPr>
          <w:lang w:eastAsia="zh-CN"/>
        </w:rPr>
        <w:object>
          <v:shape id="_x0000_i1028" o:spt="75" type="#_x0000_t75" style="height:43.65pt;width:451.3pt;" o:ole="t" filled="f" o:preferrelative="t" stroked="f" coordsize="21600,21600">
            <v:path/>
            <v:fill on="f" alignshape="1" focussize="0,0"/>
            <v:stroke on="f"/>
            <v:imagedata r:id="rId20" o:title=""/>
            <o:lock v:ext="edit" aspectratio="t"/>
            <w10:wrap type="none"/>
            <w10:anchorlock/>
          </v:shape>
          <o:OLEObject Type="Embed" ProgID="Word.Document.8" ShapeID="_x0000_i1028" DrawAspect="Content" ObjectID="_1468075728" r:id="rId19">
            <o:LockedField>false</o:LockedField>
          </o:OLEObject>
        </w:object>
      </w:r>
    </w:p>
    <w:p>
      <w:pPr>
        <w:pStyle w:val="122"/>
      </w:pPr>
      <w:r>
        <w:t>d)</w:t>
      </w:r>
      <w:r>
        <w:tab/>
      </w:r>
      <w:r>
        <w:t>NetworkSlice</w:t>
      </w:r>
    </w:p>
    <w:p>
      <w:pPr>
        <w:pStyle w:val="122"/>
        <w:rPr>
          <w:lang w:eastAsia="zh-CN"/>
        </w:rPr>
      </w:pPr>
    </w:p>
    <w:p>
      <w:pPr>
        <w:pStyle w:val="5"/>
        <w:rPr>
          <w:ins w:id="0" w:author="cmcc" w:date="2023-08-10T17:32:44Z"/>
          <w:rFonts w:hint="default" w:eastAsia="宋体"/>
          <w:lang w:val="en-US" w:eastAsia="zh-CN"/>
        </w:rPr>
      </w:pPr>
      <w:ins w:id="1" w:author="cmcc" w:date="2023-08-10T17:32:44Z">
        <w:r>
          <w:rPr/>
          <w:t>6.4.</w:t>
        </w:r>
      </w:ins>
      <w:ins w:id="2" w:author="cmcc" w:date="2023-08-10T17:32:47Z">
        <w:r>
          <w:rPr>
            <w:rFonts w:hint="eastAsia" w:eastAsia="宋体"/>
            <w:lang w:val="en-US" w:eastAsia="zh-CN"/>
          </w:rPr>
          <w:t>x</w:t>
        </w:r>
      </w:ins>
      <w:ins w:id="3" w:author="cmcc" w:date="2023-08-10T17:32:44Z">
        <w:r>
          <w:rPr/>
          <w:tab/>
        </w:r>
      </w:ins>
      <w:ins w:id="4" w:author="cmcc" w:date="2023-08-10T17:32:44Z">
        <w:r>
          <w:rPr>
            <w:rFonts w:eastAsia="等线"/>
            <w:lang w:eastAsia="zh-CN"/>
          </w:rPr>
          <w:t>PDU session</w:t>
        </w:r>
      </w:ins>
      <w:ins w:id="5" w:author="cmcc" w:date="2023-08-10T17:32:44Z">
        <w:r>
          <w:rPr/>
          <w:t xml:space="preserve"> establishment time of </w:t>
        </w:r>
      </w:ins>
      <w:ins w:id="6" w:author="cmcc" w:date="2023-08-10T17:32:50Z">
        <w:r>
          <w:rPr>
            <w:rFonts w:hint="eastAsia" w:eastAsia="宋体"/>
            <w:lang w:val="en-US" w:eastAsia="zh-CN"/>
          </w:rPr>
          <w:t>5G</w:t>
        </w:r>
      </w:ins>
      <w:ins w:id="7" w:author="cmcc" w:date="2023-08-10T17:32:51Z">
        <w:r>
          <w:rPr>
            <w:rFonts w:hint="eastAsia" w:eastAsia="宋体"/>
            <w:lang w:val="en-US" w:eastAsia="zh-CN"/>
          </w:rPr>
          <w:t xml:space="preserve"> </w:t>
        </w:r>
      </w:ins>
      <w:ins w:id="8" w:author="cmcc" w:date="2023-08-10T17:32:52Z">
        <w:r>
          <w:rPr>
            <w:rFonts w:hint="eastAsia" w:eastAsia="宋体"/>
            <w:lang w:val="en-US" w:eastAsia="zh-CN"/>
          </w:rPr>
          <w:t>V</w:t>
        </w:r>
      </w:ins>
      <w:ins w:id="9" w:author="cmcc" w:date="2023-08-10T17:32:53Z">
        <w:r>
          <w:rPr>
            <w:rFonts w:hint="eastAsia" w:eastAsia="宋体"/>
            <w:lang w:val="en-US" w:eastAsia="zh-CN"/>
          </w:rPr>
          <w:t xml:space="preserve">N </w:t>
        </w:r>
      </w:ins>
      <w:ins w:id="10" w:author="cmcc" w:date="2023-08-10T17:32:54Z">
        <w:r>
          <w:rPr>
            <w:rFonts w:hint="eastAsia" w:eastAsia="宋体"/>
            <w:lang w:val="en-US" w:eastAsia="zh-CN"/>
          </w:rPr>
          <w:t>Grou</w:t>
        </w:r>
      </w:ins>
      <w:ins w:id="11" w:author="cmcc" w:date="2023-08-10T17:32:55Z">
        <w:r>
          <w:rPr>
            <w:rFonts w:hint="eastAsia" w:eastAsia="宋体"/>
            <w:lang w:val="en-US" w:eastAsia="zh-CN"/>
          </w:rPr>
          <w:t>p</w:t>
        </w:r>
      </w:ins>
    </w:p>
    <w:p>
      <w:pPr>
        <w:pStyle w:val="122"/>
        <w:rPr>
          <w:ins w:id="12" w:author="cmcc" w:date="2023-08-10T17:32:44Z"/>
          <w:lang w:eastAsia="zh-CN"/>
        </w:rPr>
      </w:pPr>
      <w:ins w:id="13" w:author="cmcc" w:date="2023-08-10T17:32:44Z">
        <w:r>
          <w:rPr/>
          <w:t>a)</w:t>
        </w:r>
      </w:ins>
      <w:ins w:id="14" w:author="cmcc" w:date="2023-08-10T17:32:44Z">
        <w:r>
          <w:rPr/>
          <w:tab/>
        </w:r>
      </w:ins>
      <w:ins w:id="15" w:author="cmcc" w:date="2023-08-10T17:33:09Z">
        <w:r>
          <w:rPr>
            <w:rFonts w:hint="eastAsia" w:eastAsia="宋体"/>
            <w:lang w:val="en-US" w:eastAsia="zh-CN"/>
          </w:rPr>
          <w:t>G</w:t>
        </w:r>
      </w:ins>
      <w:ins w:id="16" w:author="cmcc" w:date="2023-08-10T17:33:10Z">
        <w:r>
          <w:rPr>
            <w:rFonts w:hint="eastAsia" w:eastAsia="宋体"/>
            <w:lang w:val="en-US" w:eastAsia="zh-CN"/>
          </w:rPr>
          <w:t>roup</w:t>
        </w:r>
      </w:ins>
      <w:ins w:id="17" w:author="cmcc" w:date="2023-08-10T17:33:11Z">
        <w:r>
          <w:rPr>
            <w:rFonts w:hint="eastAsia" w:eastAsia="宋体"/>
            <w:lang w:val="en-US" w:eastAsia="zh-CN"/>
          </w:rPr>
          <w:t>-</w:t>
        </w:r>
      </w:ins>
      <w:ins w:id="18" w:author="cmcc" w:date="2023-08-10T17:33:14Z">
        <w:r>
          <w:rPr>
            <w:rFonts w:hint="eastAsia" w:eastAsia="宋体"/>
            <w:lang w:val="en-US" w:eastAsia="zh-CN"/>
          </w:rPr>
          <w:t>le</w:t>
        </w:r>
      </w:ins>
      <w:ins w:id="19" w:author="cmcc" w:date="2023-08-10T17:33:15Z">
        <w:r>
          <w:rPr>
            <w:rFonts w:hint="eastAsia" w:eastAsia="宋体"/>
            <w:lang w:val="en-US" w:eastAsia="zh-CN"/>
          </w:rPr>
          <w:t>ve</w:t>
        </w:r>
      </w:ins>
      <w:ins w:id="20" w:author="cmcc" w:date="2023-08-10T17:33:16Z">
        <w:r>
          <w:rPr>
            <w:rFonts w:hint="eastAsia" w:eastAsia="宋体"/>
            <w:lang w:val="en-US" w:eastAsia="zh-CN"/>
          </w:rPr>
          <w:t>l</w:t>
        </w:r>
      </w:ins>
      <w:ins w:id="21" w:author="cmcc" w:date="2023-08-10T17:32:44Z">
        <w:r>
          <w:rPr>
            <w:lang w:eastAsia="zh-CN"/>
          </w:rPr>
          <w:t>PDUEstTime.</w:t>
        </w:r>
      </w:ins>
    </w:p>
    <w:p>
      <w:pPr>
        <w:pStyle w:val="122"/>
        <w:rPr>
          <w:ins w:id="22" w:author="cmcc" w:date="2023-08-10T17:32:44Z"/>
          <w:lang w:eastAsia="zh-CN"/>
        </w:rPr>
      </w:pPr>
      <w:ins w:id="23" w:author="cmcc" w:date="2023-08-10T17:32:44Z">
        <w:r>
          <w:rPr>
            <w:lang w:eastAsia="zh-CN"/>
          </w:rPr>
          <w:t>b)</w:t>
        </w:r>
      </w:ins>
      <w:ins w:id="24" w:author="cmcc" w:date="2023-08-10T17:32:44Z">
        <w:r>
          <w:rPr>
            <w:lang w:eastAsia="zh-CN"/>
          </w:rPr>
          <w:tab/>
        </w:r>
      </w:ins>
      <w:ins w:id="25" w:author="cmcc" w:date="2023-08-10T17:32:44Z">
        <w:r>
          <w:rPr>
            <w:lang w:eastAsia="zh-CN"/>
          </w:rPr>
          <w:t>This KPI describes the time</w:t>
        </w:r>
      </w:ins>
      <w:ins w:id="26" w:author="cmcc" w:date="2023-08-10T17:32:44Z">
        <w:r>
          <w:rPr>
            <w:rFonts w:eastAsia="宋体"/>
            <w:lang w:eastAsia="zh-CN"/>
          </w:rPr>
          <w:t xml:space="preserve"> of </w:t>
        </w:r>
      </w:ins>
      <w:ins w:id="27" w:author="cmcc" w:date="2023-08-10T17:32:44Z">
        <w:r>
          <w:rPr>
            <w:lang w:eastAsia="zh-CN"/>
          </w:rPr>
          <w:t>successful PDU session establishment</w:t>
        </w:r>
      </w:ins>
      <w:ins w:id="28" w:author="cmcc" w:date="2023-08-10T17:32:44Z">
        <w:r>
          <w:rPr>
            <w:rFonts w:eastAsia="宋体"/>
            <w:lang w:eastAsia="zh-CN"/>
          </w:rPr>
          <w:t xml:space="preserve"> which related to one </w:t>
        </w:r>
      </w:ins>
      <w:ins w:id="29" w:author="cmcc" w:date="2023-08-10T17:33:29Z">
        <w:r>
          <w:rPr>
            <w:rFonts w:hint="eastAsia" w:eastAsia="宋体"/>
            <w:lang w:val="en-US" w:eastAsia="zh-CN"/>
          </w:rPr>
          <w:t>5</w:t>
        </w:r>
      </w:ins>
      <w:ins w:id="30" w:author="cmcc" w:date="2023-08-10T17:33:30Z">
        <w:r>
          <w:rPr>
            <w:rFonts w:hint="eastAsia" w:eastAsia="宋体"/>
            <w:lang w:val="en-US" w:eastAsia="zh-CN"/>
          </w:rPr>
          <w:t xml:space="preserve">G </w:t>
        </w:r>
      </w:ins>
      <w:ins w:id="31" w:author="cmcc" w:date="2023-08-10T17:33:31Z">
        <w:r>
          <w:rPr>
            <w:rFonts w:hint="eastAsia" w:eastAsia="宋体"/>
            <w:lang w:val="en-US" w:eastAsia="zh-CN"/>
          </w:rPr>
          <w:t>VN</w:t>
        </w:r>
      </w:ins>
      <w:ins w:id="32" w:author="cmcc" w:date="2023-08-10T17:33:32Z">
        <w:r>
          <w:rPr>
            <w:rFonts w:hint="eastAsia" w:eastAsia="宋体"/>
            <w:lang w:val="en-US" w:eastAsia="zh-CN"/>
          </w:rPr>
          <w:t xml:space="preserve"> </w:t>
        </w:r>
      </w:ins>
      <w:ins w:id="33" w:author="cmcc" w:date="2023-08-10T17:33:33Z">
        <w:r>
          <w:rPr>
            <w:rFonts w:hint="eastAsia" w:eastAsia="宋体"/>
            <w:lang w:val="en-US" w:eastAsia="zh-CN"/>
          </w:rPr>
          <w:t>Group</w:t>
        </w:r>
      </w:ins>
      <w:ins w:id="34" w:author="cmcc" w:date="2023-08-10T17:32:44Z">
        <w:r>
          <w:rPr>
            <w:rFonts w:eastAsia="宋体"/>
            <w:lang w:eastAsia="zh-CN"/>
          </w:rPr>
          <w:t xml:space="preserve"> and is used to evaluate utilization provided by the end-to-end network slice and network performance</w:t>
        </w:r>
      </w:ins>
      <w:ins w:id="35" w:author="cmcc" w:date="2023-08-10T17:32:44Z">
        <w:r>
          <w:rPr>
            <w:lang w:eastAsia="zh-CN"/>
          </w:rPr>
          <w:t xml:space="preserve">. It is obtained by measuring the time </w:t>
        </w:r>
      </w:ins>
      <w:ins w:id="36" w:author="cmcc" w:date="2023-08-10T17:32:44Z">
        <w:r>
          <w:rPr>
            <w:lang w:eastAsia="en-GB"/>
          </w:rPr>
          <w:t>between the receipt by SMF from AMF of " Nsmf_PDUSession_UpdateSMContext Request ", which includes N2 SM information received from (R)AN to the SMF and the sending of a "</w:t>
        </w:r>
      </w:ins>
      <w:ins w:id="37" w:author="cmcc" w:date="2023-08-10T17:32:44Z">
        <w:r>
          <w:rPr>
            <w:rFonts w:eastAsia="宋体"/>
          </w:rPr>
          <w:t xml:space="preserve"> Nsmf_PDUSession_CreateSMContext Request or Nsmf_PDUSession_UpdateSMContext Request PDU Session Establishment Request " </w:t>
        </w:r>
      </w:ins>
      <w:ins w:id="38" w:author="cmcc" w:date="2023-08-10T17:32:44Z">
        <w:r>
          <w:rPr>
            <w:lang w:eastAsia="en-GB"/>
          </w:rPr>
          <w:t>message from AMF to the SMF</w:t>
        </w:r>
      </w:ins>
      <w:ins w:id="39" w:author="cmcc" w:date="2023-08-10T17:32:44Z">
        <w:r>
          <w:rPr>
            <w:lang w:eastAsia="zh-CN"/>
          </w:rPr>
          <w:t>. It is a time interval (millisecond). The KPI type is MEAN.</w:t>
        </w:r>
      </w:ins>
    </w:p>
    <w:p>
      <w:pPr>
        <w:pStyle w:val="122"/>
        <w:rPr>
          <w:ins w:id="40" w:author="cmcc" w:date="2023-08-10T17:34:13Z"/>
          <w:rFonts w:hint="default"/>
          <w:lang w:val="en-US" w:eastAsia="zh-CN"/>
        </w:rPr>
      </w:pPr>
      <w:ins w:id="41" w:author="cmcc" w:date="2023-08-10T17:32:44Z">
        <w:r>
          <w:rPr>
            <w:lang w:eastAsia="zh-CN"/>
          </w:rPr>
          <w:t>c)</w:t>
        </w:r>
      </w:ins>
      <w:ins w:id="42" w:author="cmcc" w:date="2023-08-10T17:32:44Z">
        <w:r>
          <w:rPr>
            <w:lang w:eastAsia="zh-CN"/>
          </w:rPr>
          <w:tab/>
        </w:r>
      </w:ins>
      <w:ins w:id="43" w:author="cmcc" w:date="2023-08-10T17:32:44Z">
        <w:r>
          <w:rPr>
            <w:lang w:eastAsia="zh-CN"/>
          </w:rPr>
          <w:t xml:space="preserve"> </w:t>
        </w:r>
      </w:ins>
      <w:ins w:id="44" w:author="cmcc" w:date="2023-08-10T17:34:06Z">
        <w:r>
          <w:rPr>
            <w:rFonts w:hint="eastAsia" w:eastAsia="宋体"/>
            <w:lang w:val="en-US" w:eastAsia="zh-CN"/>
          </w:rPr>
          <w:t>Group-level</w:t>
        </w:r>
      </w:ins>
      <w:ins w:id="45" w:author="cmcc" w:date="2023-08-10T17:32:44Z">
        <w:r>
          <w:rPr>
            <w:lang w:eastAsia="zh-CN"/>
          </w:rPr>
          <w:t>PDUEstTime = SM.PduSessionTimeMean.</w:t>
        </w:r>
      </w:ins>
      <w:ins w:id="46" w:author="cmcc" w:date="2023-08-10T17:34:30Z">
        <w:r>
          <w:rPr>
            <w:rFonts w:hint="eastAsia"/>
            <w:lang w:val="en-US" w:eastAsia="zh-CN"/>
          </w:rPr>
          <w:t>In</w:t>
        </w:r>
      </w:ins>
      <w:ins w:id="47" w:author="cmcc" w:date="2023-08-10T17:34:31Z">
        <w:r>
          <w:rPr>
            <w:rFonts w:hint="eastAsia"/>
            <w:lang w:val="en-US" w:eastAsia="zh-CN"/>
          </w:rPr>
          <w:t>ter</w:t>
        </w:r>
      </w:ins>
      <w:ins w:id="48" w:author="cmcc" w:date="2023-08-10T17:34:32Z">
        <w:r>
          <w:rPr>
            <w:rFonts w:hint="eastAsia"/>
            <w:lang w:val="en-US" w:eastAsia="zh-CN"/>
          </w:rPr>
          <w:t>nal</w:t>
        </w:r>
      </w:ins>
      <w:ins w:id="49" w:author="cmcc" w:date="2023-08-10T17:34:42Z">
        <w:r>
          <w:rPr>
            <w:rFonts w:hint="eastAsia"/>
            <w:lang w:val="en-US" w:eastAsia="zh-CN"/>
          </w:rPr>
          <w:t>g</w:t>
        </w:r>
      </w:ins>
      <w:ins w:id="50" w:author="cmcc" w:date="2023-08-10T17:34:34Z">
        <w:r>
          <w:rPr>
            <w:rFonts w:hint="eastAsia"/>
            <w:lang w:val="en-US" w:eastAsia="zh-CN"/>
          </w:rPr>
          <w:t>roup</w:t>
        </w:r>
      </w:ins>
      <w:ins w:id="51" w:author="cmcc" w:date="2023-08-10T17:34:36Z">
        <w:r>
          <w:rPr>
            <w:rFonts w:hint="eastAsia"/>
            <w:lang w:val="en-US" w:eastAsia="zh-CN"/>
          </w:rPr>
          <w:t>I</w:t>
        </w:r>
      </w:ins>
      <w:ins w:id="52" w:author="cmcc" w:date="2023-08-10T17:34:37Z">
        <w:r>
          <w:rPr>
            <w:rFonts w:hint="eastAsia"/>
            <w:lang w:val="en-US" w:eastAsia="zh-CN"/>
          </w:rPr>
          <w:t>D</w:t>
        </w:r>
      </w:ins>
    </w:p>
    <w:p>
      <w:pPr>
        <w:pStyle w:val="122"/>
        <w:rPr>
          <w:ins w:id="53" w:author="cmcc" w:date="2023-08-10T17:32:44Z"/>
          <w:lang w:eastAsia="zh-CN"/>
        </w:rPr>
      </w:pPr>
      <w:ins w:id="54" w:author="cmcc" w:date="2023-08-10T17:32:44Z">
        <w:r>
          <w:rPr/>
          <w:t>d)</w:t>
        </w:r>
      </w:ins>
      <w:ins w:id="55" w:author="cmcc" w:date="2023-08-10T17:32:44Z">
        <w:r>
          <w:rPr/>
          <w:tab/>
        </w:r>
      </w:ins>
      <w:ins w:id="56" w:author="cmcc" w:date="2023-08-10T17:32:44Z">
        <w:r>
          <w:rPr/>
          <w:t>NetworkSlice</w:t>
        </w:r>
      </w:ins>
    </w:p>
    <w:p>
      <w:pPr>
        <w:pStyle w:val="122"/>
        <w:rPr>
          <w:ins w:id="57" w:author="cmcc" w:date="2023-08-10T15:49:11Z"/>
        </w:rPr>
      </w:pPr>
    </w:p>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63C6137">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3C613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3631D1E"/>
    <w:rsid w:val="04945913"/>
    <w:rsid w:val="0BEC7FF0"/>
    <w:rsid w:val="0C2D568A"/>
    <w:rsid w:val="0E2A1C4C"/>
    <w:rsid w:val="124D5943"/>
    <w:rsid w:val="17530E55"/>
    <w:rsid w:val="1FB81599"/>
    <w:rsid w:val="20800FE2"/>
    <w:rsid w:val="29AD116F"/>
    <w:rsid w:val="2C574BCC"/>
    <w:rsid w:val="3CD96AB5"/>
    <w:rsid w:val="439972F7"/>
    <w:rsid w:val="43F90615"/>
    <w:rsid w:val="4DB91CA4"/>
    <w:rsid w:val="56DB2A05"/>
    <w:rsid w:val="57946598"/>
    <w:rsid w:val="5AF259DF"/>
    <w:rsid w:val="671C723A"/>
    <w:rsid w:val="683738B9"/>
    <w:rsid w:val="6DDE27D0"/>
    <w:rsid w:val="6F792572"/>
    <w:rsid w:val="789A68EC"/>
    <w:rsid w:val="7F6C1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png"/><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8</TotalTime>
  <ScaleCrop>false</ScaleCrop>
  <LinksUpToDate>false</LinksUpToDate>
  <CharactersWithSpaces>1812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2023-08-11T05:09:52Z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AAE0854D3391457499AC64BE055BD070</vt:lpwstr>
  </property>
</Properties>
</file>